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25FD37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F87104" w:rsidRPr="00F87104">
        <w:rPr>
          <w:rFonts w:ascii="Arial" w:hAnsi="Arial" w:cs="Arial"/>
          <w:b/>
          <w:bCs/>
          <w:sz w:val="24"/>
          <w:szCs w:val="24"/>
        </w:rPr>
        <w:t>S2-2506524</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5D97C5B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D006F3">
        <w:rPr>
          <w:rFonts w:ascii="Arial" w:hAnsi="Arial" w:cs="Arial"/>
          <w:b/>
        </w:rPr>
        <w:t>Ofinno</w:t>
      </w:r>
    </w:p>
    <w:p w14:paraId="74C363CA" w14:textId="0306F2B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99577C">
        <w:rPr>
          <w:rFonts w:ascii="Arial" w:hAnsi="Arial" w:cs="Arial"/>
          <w:b/>
        </w:rPr>
        <w:t xml:space="preserve">1.2, </w:t>
      </w:r>
      <w:r w:rsidR="0035354A">
        <w:rPr>
          <w:rFonts w:ascii="Arial" w:hAnsi="Arial" w:cs="Arial"/>
          <w:b/>
        </w:rPr>
        <w:t>U</w:t>
      </w:r>
      <w:r w:rsidR="00A46C64">
        <w:rPr>
          <w:rFonts w:ascii="Arial" w:hAnsi="Arial" w:cs="Arial"/>
          <w:b/>
        </w:rPr>
        <w:t xml:space="preserve">ser plane architecture, </w:t>
      </w:r>
      <w:r w:rsidR="0099577C">
        <w:rPr>
          <w:rFonts w:ascii="Arial" w:hAnsi="Arial" w:cs="Arial"/>
          <w:b/>
        </w:rPr>
        <w:t>QoS framework</w:t>
      </w:r>
      <w:r w:rsidR="001E2A0E">
        <w:rPr>
          <w:rFonts w:ascii="Arial" w:hAnsi="Arial" w:cs="Arial"/>
          <w:b/>
        </w:rPr>
        <w:t xml:space="preserve">] </w:t>
      </w:r>
      <w:r w:rsidR="0099577C">
        <w:rPr>
          <w:rFonts w:ascii="Arial" w:hAnsi="Arial" w:cs="Arial"/>
          <w:b/>
        </w:rPr>
        <w:t>6G QoS framework</w:t>
      </w:r>
    </w:p>
    <w:p w14:paraId="06D82237" w14:textId="4525574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006F3">
        <w:rPr>
          <w:rFonts w:ascii="Arial" w:hAnsi="Arial" w:cs="Arial"/>
          <w:b/>
        </w:rPr>
        <w:t>Approval</w:t>
      </w:r>
    </w:p>
    <w:p w14:paraId="2CA545C3" w14:textId="32DFE736" w:rsidR="003835C7" w:rsidRPr="00F32D6F" w:rsidRDefault="003835C7" w:rsidP="003835C7">
      <w:pPr>
        <w:ind w:left="2127" w:hanging="2127"/>
        <w:rPr>
          <w:rFonts w:ascii="Arial" w:hAnsi="Arial" w:cs="Arial"/>
          <w:b/>
          <w:lang w:eastAsia="ko-KR"/>
        </w:rPr>
      </w:pPr>
      <w:r w:rsidRPr="00F32D6F">
        <w:rPr>
          <w:rFonts w:ascii="Arial" w:hAnsi="Arial" w:cs="Arial"/>
          <w:b/>
        </w:rPr>
        <w:t>Agenda Item:</w:t>
      </w:r>
      <w:r w:rsidRPr="00F32D6F">
        <w:rPr>
          <w:rFonts w:ascii="Arial" w:hAnsi="Arial" w:cs="Arial"/>
          <w:b/>
        </w:rPr>
        <w:tab/>
      </w:r>
      <w:r w:rsidR="00593CDD">
        <w:rPr>
          <w:rFonts w:ascii="Arial" w:hAnsi="Arial" w:cs="Arial" w:hint="eastAsia"/>
          <w:b/>
          <w:lang w:eastAsia="ko-KR"/>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C37CCED"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9643F7" w:rsidRPr="009643F7">
        <w:rPr>
          <w:rFonts w:ascii="Arial" w:hAnsi="Arial" w:cs="Arial"/>
          <w:i/>
        </w:rPr>
        <w:t>This paper proposes the WT scope and introduces a new KI associated with WT#1.</w:t>
      </w:r>
      <w:r w:rsidR="009643F7">
        <w:rPr>
          <w:rFonts w:ascii="Arial" w:hAnsi="Arial" w:cs="Arial"/>
          <w:i/>
        </w:rPr>
        <w:t>2</w:t>
      </w:r>
      <w:r w:rsidR="009643F7" w:rsidRPr="009643F7">
        <w:rPr>
          <w:rFonts w:ascii="Arial" w:hAnsi="Arial" w:cs="Arial"/>
          <w:i/>
        </w:rPr>
        <w:t xml:space="preserve"> to support </w:t>
      </w:r>
      <w:r w:rsidR="009643F7">
        <w:rPr>
          <w:rFonts w:ascii="Arial" w:hAnsi="Arial" w:cs="Arial"/>
          <w:i/>
        </w:rPr>
        <w:t>6G QoS framework.</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DDDDDEE" w14:textId="51AC6441" w:rsidR="009643F7" w:rsidRDefault="009643F7" w:rsidP="009643F7">
      <w:pPr>
        <w:rPr>
          <w:lang w:eastAsia="ko-KR"/>
        </w:rPr>
      </w:pPr>
      <w:bookmarkStart w:id="0" w:name="_Hlk87257355"/>
      <w:r>
        <w:rPr>
          <w:lang w:eastAsia="zh-CN"/>
        </w:rPr>
        <w:t xml:space="preserve">This contribution proposes the WT scope and a key issue to work on the </w:t>
      </w:r>
      <w:r w:rsidRPr="00F77EDF">
        <w:rPr>
          <w:highlight w:val="yellow"/>
          <w:lang w:eastAsia="zh-CN"/>
        </w:rPr>
        <w:t>WT#1.</w:t>
      </w:r>
      <w:r w:rsidRPr="009643F7">
        <w:rPr>
          <w:highlight w:val="yellow"/>
          <w:lang w:eastAsia="zh-CN"/>
        </w:rPr>
        <w:t>2</w:t>
      </w:r>
      <w:r>
        <w:rPr>
          <w:lang w:eastAsia="zh-CN"/>
        </w:rPr>
        <w:t xml:space="preserve"> of the approved 6G SID (SP-250806):</w:t>
      </w:r>
    </w:p>
    <w:tbl>
      <w:tblPr>
        <w:tblStyle w:val="TableGrid"/>
        <w:tblW w:w="0" w:type="auto"/>
        <w:tblLook w:val="04A0" w:firstRow="1" w:lastRow="0" w:firstColumn="1" w:lastColumn="0" w:noHBand="0" w:noVBand="1"/>
      </w:tblPr>
      <w:tblGrid>
        <w:gridCol w:w="9629"/>
      </w:tblGrid>
      <w:tr w:rsidR="009643F7" w14:paraId="0EA7247D" w14:textId="77777777" w:rsidTr="007020C0">
        <w:tc>
          <w:tcPr>
            <w:tcW w:w="9629" w:type="dxa"/>
          </w:tcPr>
          <w:p w14:paraId="2397D5D8" w14:textId="77777777" w:rsidR="009643F7" w:rsidRPr="00C6055C" w:rsidRDefault="009643F7" w:rsidP="007020C0">
            <w:pPr>
              <w:ind w:leftChars="100" w:left="200"/>
              <w:rPr>
                <w:shd w:val="clear" w:color="auto" w:fill="FFFFFF" w:themeFill="background1"/>
              </w:rPr>
            </w:pPr>
            <w:r w:rsidRPr="00C6055C">
              <w:rPr>
                <w:b/>
                <w:shd w:val="clear" w:color="auto" w:fill="FFFFFF" w:themeFill="background1"/>
              </w:rPr>
              <w:t>WT#1</w:t>
            </w:r>
            <w:r w:rsidRPr="00C6055C">
              <w:rPr>
                <w:shd w:val="clear" w:color="auto" w:fill="FFFFFF" w:themeFill="background1"/>
              </w:rPr>
              <w:t xml:space="preserve">: Define the overall 6G architecture as collection of capabilities and </w:t>
            </w:r>
            <w:proofErr w:type="gramStart"/>
            <w:r w:rsidRPr="00C6055C">
              <w:rPr>
                <w:shd w:val="clear" w:color="auto" w:fill="FFFFFF" w:themeFill="background1"/>
              </w:rPr>
              <w:t>high level</w:t>
            </w:r>
            <w:proofErr w:type="gramEnd"/>
            <w:r w:rsidRPr="00C6055C">
              <w:rPr>
                <w:shd w:val="clear" w:color="auto" w:fill="FFFFFF" w:themeFill="background1"/>
              </w:rPr>
              <w:t xml:space="preserve"> functionalities considering the following sub work tasks and other work tasks to support 6G access network:</w:t>
            </w:r>
          </w:p>
          <w:p w14:paraId="12F385E8" w14:textId="77777777" w:rsidR="009643F7" w:rsidRPr="00C6055C" w:rsidRDefault="009643F7" w:rsidP="007020C0">
            <w:pPr>
              <w:pStyle w:val="NO"/>
              <w:rPr>
                <w:shd w:val="clear" w:color="auto" w:fill="FFFFFF" w:themeFill="background1"/>
                <w:lang w:eastAsia="zh-CN"/>
              </w:rPr>
            </w:pPr>
            <w:r w:rsidRPr="00C6055C">
              <w:rPr>
                <w:shd w:val="clear" w:color="auto" w:fill="FFFFFF" w:themeFill="background1"/>
              </w:rPr>
              <w:t>NOTE  1</w:t>
            </w:r>
            <w:r w:rsidRPr="00C6055C">
              <w:rPr>
                <w:rFonts w:hint="eastAsia"/>
                <w:shd w:val="clear" w:color="auto" w:fill="FFFFFF" w:themeFill="background1"/>
              </w:rPr>
              <w:t>:</w:t>
            </w:r>
            <w:r w:rsidRPr="00C6055C">
              <w:rPr>
                <w:shd w:val="clear" w:color="auto" w:fill="FFFFFF" w:themeFill="background1"/>
              </w:rPr>
              <w:tab/>
              <w:t>The duplication of functionality in RAN and CN will be avoided, while maintaining the existing RAN and CN functionality split.</w:t>
            </w:r>
          </w:p>
          <w:p w14:paraId="2364BEDE" w14:textId="77777777" w:rsidR="009643F7" w:rsidRPr="009643F7" w:rsidRDefault="009643F7" w:rsidP="007020C0">
            <w:pPr>
              <w:ind w:left="1440" w:hanging="720"/>
              <w:contextualSpacing/>
              <w:rPr>
                <w:shd w:val="clear" w:color="auto" w:fill="FFFFFF" w:themeFill="background1"/>
                <w:lang w:eastAsia="zh-CN"/>
              </w:rPr>
            </w:pPr>
            <w:r w:rsidRPr="00C6055C">
              <w:rPr>
                <w:shd w:val="clear" w:color="auto" w:fill="FFFFFF" w:themeFill="background1"/>
                <w:lang w:eastAsia="zh-CN"/>
              </w:rPr>
              <w:t>1.1.</w:t>
            </w:r>
            <w:r w:rsidRPr="00C6055C">
              <w:rPr>
                <w:shd w:val="clear" w:color="auto" w:fill="FFFFFF" w:themeFill="background1"/>
                <w:lang w:eastAsia="zh-CN"/>
              </w:rPr>
              <w:tab/>
            </w:r>
            <w:r w:rsidRPr="009643F7">
              <w:rPr>
                <w:rFonts w:eastAsia="DengXian"/>
                <w:shd w:val="clear" w:color="auto" w:fill="FFFFFF" w:themeFill="background1"/>
              </w:rPr>
              <w:t>Study</w:t>
            </w:r>
            <w:r w:rsidRPr="009643F7">
              <w:rPr>
                <w:shd w:val="clear" w:color="auto" w:fill="FFFFFF" w:themeFill="background1"/>
                <w:lang w:eastAsia="zh-CN"/>
              </w:rPr>
              <w:t xml:space="preserve"> the support for control signalling for 6G for connectivity services and/or beyond connectivity services, including at least the following:</w:t>
            </w:r>
          </w:p>
          <w:p w14:paraId="6AFB1D38" w14:textId="77777777" w:rsidR="009643F7" w:rsidRPr="009643F7" w:rsidRDefault="009643F7" w:rsidP="007020C0">
            <w:pPr>
              <w:ind w:left="2160" w:hanging="720"/>
              <w:contextualSpacing/>
              <w:rPr>
                <w:shd w:val="clear" w:color="auto" w:fill="FFFFFF" w:themeFill="background1"/>
                <w:lang w:eastAsia="zh-CN"/>
              </w:rPr>
            </w:pPr>
            <w:r w:rsidRPr="009643F7">
              <w:rPr>
                <w:shd w:val="clear" w:color="auto" w:fill="FFFFFF" w:themeFill="background1"/>
                <w:lang w:eastAsia="zh-CN"/>
              </w:rPr>
              <w:t>a.</w:t>
            </w:r>
            <w:r w:rsidRPr="009643F7">
              <w:rPr>
                <w:shd w:val="clear" w:color="auto" w:fill="FFFFFF" w:themeFill="background1"/>
                <w:lang w:eastAsia="zh-CN"/>
              </w:rPr>
              <w:tab/>
              <w:t>Whether and how to enable the introduction of a new non-access stratum</w:t>
            </w:r>
            <w:r w:rsidRPr="009643F7" w:rsidDel="00FA67E2">
              <w:rPr>
                <w:shd w:val="clear" w:color="auto" w:fill="FFFFFF" w:themeFill="background1"/>
                <w:lang w:eastAsia="zh-CN"/>
              </w:rPr>
              <w:t xml:space="preserve"> </w:t>
            </w:r>
            <w:r w:rsidRPr="009643F7">
              <w:rPr>
                <w:shd w:val="clear" w:color="auto" w:fill="FFFFFF" w:themeFill="background1"/>
                <w:lang w:eastAsia="zh-CN"/>
              </w:rPr>
              <w:t>functionality without impacting other non-access stratum</w:t>
            </w:r>
            <w:r w:rsidRPr="009643F7" w:rsidDel="00FA67E2">
              <w:rPr>
                <w:shd w:val="clear" w:color="auto" w:fill="FFFFFF" w:themeFill="background1"/>
                <w:lang w:eastAsia="zh-CN"/>
              </w:rPr>
              <w:t xml:space="preserve"> </w:t>
            </w:r>
            <w:r w:rsidRPr="009643F7">
              <w:rPr>
                <w:shd w:val="clear" w:color="auto" w:fill="FFFFFF" w:themeFill="background1"/>
                <w:lang w:eastAsia="zh-CN"/>
              </w:rPr>
              <w:t>functionalities.</w:t>
            </w:r>
          </w:p>
          <w:p w14:paraId="3E9CCDA1" w14:textId="77777777" w:rsidR="009643F7" w:rsidRPr="009643F7" w:rsidRDefault="009643F7" w:rsidP="007020C0">
            <w:pPr>
              <w:ind w:left="2160" w:hanging="720"/>
              <w:contextualSpacing/>
              <w:rPr>
                <w:shd w:val="clear" w:color="auto" w:fill="FFFFFF" w:themeFill="background1"/>
                <w:lang w:eastAsia="zh-CN"/>
              </w:rPr>
            </w:pPr>
            <w:r w:rsidRPr="009643F7">
              <w:rPr>
                <w:shd w:val="clear" w:color="auto" w:fill="FFFFFF" w:themeFill="background1"/>
                <w:lang w:eastAsia="zh-CN"/>
              </w:rPr>
              <w:t>b.</w:t>
            </w:r>
            <w:r w:rsidRPr="009643F7">
              <w:rPr>
                <w:shd w:val="clear" w:color="auto" w:fill="FFFFFF" w:themeFill="background1"/>
                <w:lang w:eastAsia="zh-CN"/>
              </w:rPr>
              <w:tab/>
              <w:t>Whether and how to identify a minimal set of non-access stratum</w:t>
            </w:r>
            <w:r w:rsidRPr="009643F7" w:rsidDel="00FA67E2">
              <w:rPr>
                <w:shd w:val="clear" w:color="auto" w:fill="FFFFFF" w:themeFill="background1"/>
                <w:lang w:eastAsia="zh-CN"/>
              </w:rPr>
              <w:t xml:space="preserve"> </w:t>
            </w:r>
            <w:r w:rsidRPr="009643F7">
              <w:rPr>
                <w:shd w:val="clear" w:color="auto" w:fill="FFFFFF" w:themeFill="background1"/>
                <w:lang w:eastAsia="zh-CN"/>
              </w:rPr>
              <w:t>functionalities that does not get impacted by additional non-access stratum</w:t>
            </w:r>
            <w:r w:rsidRPr="009643F7" w:rsidDel="00FA67E2">
              <w:rPr>
                <w:shd w:val="clear" w:color="auto" w:fill="FFFFFF" w:themeFill="background1"/>
                <w:lang w:eastAsia="zh-CN"/>
              </w:rPr>
              <w:t xml:space="preserve"> </w:t>
            </w:r>
            <w:r w:rsidRPr="009643F7">
              <w:rPr>
                <w:shd w:val="clear" w:color="auto" w:fill="FFFFFF" w:themeFill="background1"/>
                <w:lang w:eastAsia="zh-CN"/>
              </w:rPr>
              <w:t>functionalities.</w:t>
            </w:r>
          </w:p>
          <w:p w14:paraId="20895CB4" w14:textId="77777777" w:rsidR="009643F7" w:rsidRPr="00C6055C" w:rsidRDefault="009643F7" w:rsidP="007020C0">
            <w:pPr>
              <w:ind w:left="2160" w:hanging="720"/>
              <w:contextualSpacing/>
              <w:rPr>
                <w:shd w:val="clear" w:color="auto" w:fill="FFFFFF" w:themeFill="background1"/>
                <w:lang w:eastAsia="zh-CN"/>
              </w:rPr>
            </w:pPr>
            <w:r w:rsidRPr="009643F7">
              <w:rPr>
                <w:rFonts w:hint="eastAsia"/>
                <w:shd w:val="clear" w:color="auto" w:fill="FFFFFF" w:themeFill="background1"/>
                <w:lang w:eastAsia="zh-CN"/>
              </w:rPr>
              <w:t>c</w:t>
            </w:r>
            <w:r w:rsidRPr="009643F7">
              <w:rPr>
                <w:shd w:val="clear" w:color="auto" w:fill="FFFFFF" w:themeFill="background1"/>
                <w:lang w:eastAsia="zh-CN"/>
              </w:rPr>
              <w:t>.</w:t>
            </w:r>
            <w:r w:rsidRPr="009643F7">
              <w:rPr>
                <w:shd w:val="clear" w:color="auto" w:fill="FFFFFF" w:themeFill="background1"/>
                <w:lang w:eastAsia="zh-CN"/>
              </w:rPr>
              <w:tab/>
            </w:r>
            <w:r w:rsidRPr="009643F7">
              <w:rPr>
                <w:rFonts w:hint="eastAsia"/>
                <w:shd w:val="clear" w:color="auto" w:fill="FFFFFF" w:themeFill="background1"/>
                <w:lang w:eastAsia="zh-CN"/>
              </w:rPr>
              <w:t>Whether and how to develop generic</w:t>
            </w:r>
            <w:r w:rsidRPr="009643F7">
              <w:rPr>
                <w:shd w:val="clear" w:color="auto" w:fill="FFFFFF" w:themeFill="background1"/>
                <w:lang w:eastAsia="zh-CN"/>
              </w:rPr>
              <w:t xml:space="preserve"> </w:t>
            </w:r>
            <w:r w:rsidRPr="009643F7">
              <w:rPr>
                <w:rFonts w:hint="eastAsia"/>
                <w:shd w:val="clear" w:color="auto" w:fill="FFFFFF" w:themeFill="background1"/>
                <w:lang w:eastAsia="zh-CN"/>
              </w:rPr>
              <w:t>mechanisms</w:t>
            </w:r>
            <w:r w:rsidRPr="009643F7">
              <w:rPr>
                <w:shd w:val="clear" w:color="auto" w:fill="FFFFFF" w:themeFill="background1"/>
                <w:lang w:eastAsia="zh-CN"/>
              </w:rPr>
              <w:t xml:space="preserve"> </w:t>
            </w:r>
            <w:r w:rsidRPr="009643F7">
              <w:rPr>
                <w:rFonts w:hint="eastAsia"/>
                <w:shd w:val="clear" w:color="auto" w:fill="FFFFFF" w:themeFill="background1"/>
                <w:lang w:eastAsia="zh-CN"/>
              </w:rPr>
              <w:t>for UE-</w:t>
            </w:r>
            <w:r w:rsidRPr="009643F7">
              <w:rPr>
                <w:shd w:val="clear" w:color="auto" w:fill="FFFFFF" w:themeFill="background1"/>
                <w:lang w:eastAsia="zh-CN"/>
              </w:rPr>
              <w:t xml:space="preserve">Core Network </w:t>
            </w:r>
            <w:r w:rsidRPr="009643F7">
              <w:rPr>
                <w:rFonts w:hint="eastAsia"/>
                <w:shd w:val="clear" w:color="auto" w:fill="FFFFFF" w:themeFill="background1"/>
                <w:lang w:eastAsia="zh-CN"/>
              </w:rPr>
              <w:t>interaction</w:t>
            </w:r>
            <w:r w:rsidRPr="009643F7">
              <w:rPr>
                <w:shd w:val="clear" w:color="auto" w:fill="FFFFFF" w:themeFill="background1"/>
                <w:lang w:eastAsia="zh-CN"/>
              </w:rPr>
              <w:t xml:space="preserve"> to support operator services.</w:t>
            </w:r>
          </w:p>
          <w:p w14:paraId="50B6163E" w14:textId="77777777" w:rsidR="009643F7" w:rsidRPr="00C6055C" w:rsidRDefault="009643F7" w:rsidP="007020C0">
            <w:pPr>
              <w:ind w:left="1440" w:hanging="720"/>
              <w:contextualSpacing/>
              <w:rPr>
                <w:shd w:val="clear" w:color="auto" w:fill="FFFFFF" w:themeFill="background1"/>
                <w:lang w:eastAsia="zh-CN"/>
              </w:rPr>
            </w:pPr>
          </w:p>
          <w:p w14:paraId="748032D8" w14:textId="77777777" w:rsidR="009643F7" w:rsidRPr="00C6055C" w:rsidRDefault="009643F7" w:rsidP="007020C0">
            <w:pPr>
              <w:ind w:left="1440" w:hanging="720"/>
              <w:contextualSpacing/>
              <w:rPr>
                <w:rFonts w:eastAsia="DengXian"/>
                <w:shd w:val="clear" w:color="auto" w:fill="FFFFFF" w:themeFill="background1"/>
                <w:lang w:eastAsia="zh-CN"/>
              </w:rPr>
            </w:pPr>
            <w:r w:rsidRPr="00C6055C">
              <w:rPr>
                <w:shd w:val="clear" w:color="auto" w:fill="FFFFFF" w:themeFill="background1"/>
                <w:lang w:eastAsia="zh-CN"/>
              </w:rPr>
              <w:t>1.2.</w:t>
            </w:r>
            <w:r w:rsidRPr="00C6055C">
              <w:rPr>
                <w:shd w:val="clear" w:color="auto" w:fill="FFFFFF" w:themeFill="background1"/>
                <w:lang w:eastAsia="zh-CN"/>
              </w:rPr>
              <w:tab/>
            </w:r>
            <w:r w:rsidRPr="009643F7">
              <w:rPr>
                <w:highlight w:val="yellow"/>
                <w:shd w:val="clear" w:color="auto" w:fill="FFFFFF" w:themeFill="background1"/>
                <w:lang w:eastAsia="zh-CN"/>
              </w:rPr>
              <w:t>Stud</w:t>
            </w:r>
            <w:r w:rsidRPr="009643F7">
              <w:rPr>
                <w:rFonts w:eastAsia="DengXian"/>
                <w:highlight w:val="yellow"/>
                <w:shd w:val="clear" w:color="auto" w:fill="FFFFFF" w:themeFill="background1"/>
              </w:rPr>
              <w:t>y whether and how to support and/or enhance</w:t>
            </w:r>
            <w:r w:rsidRPr="009643F7">
              <w:rPr>
                <w:rFonts w:eastAsia="DengXian"/>
                <w:highlight w:val="yellow"/>
                <w:shd w:val="clear" w:color="auto" w:fill="FFFFFF" w:themeFill="background1"/>
                <w:lang w:eastAsia="zh-CN"/>
              </w:rPr>
              <w:t xml:space="preserve"> the following aspects in 6G: </w:t>
            </w:r>
            <w:r w:rsidRPr="009643F7">
              <w:rPr>
                <w:rFonts w:eastAsia="DengXian"/>
                <w:highlight w:val="yellow"/>
                <w:shd w:val="clear" w:color="auto" w:fill="FFFFFF" w:themeFill="background1"/>
              </w:rPr>
              <w:t>the SBA framework</w:t>
            </w:r>
            <w:r w:rsidRPr="009643F7">
              <w:rPr>
                <w:rFonts w:eastAsia="DengXian" w:hint="eastAsia"/>
                <w:highlight w:val="yellow"/>
                <w:shd w:val="clear" w:color="auto" w:fill="FFFFFF" w:themeFill="background1"/>
                <w:lang w:eastAsia="zh-CN"/>
              </w:rPr>
              <w:t>,</w:t>
            </w:r>
            <w:r w:rsidRPr="009643F7">
              <w:rPr>
                <w:rFonts w:eastAsia="DengXian"/>
                <w:highlight w:val="yellow"/>
                <w:shd w:val="clear" w:color="auto" w:fill="FFFFFF" w:themeFill="background1"/>
                <w:lang w:eastAsia="zh-CN"/>
              </w:rPr>
              <w:t xml:space="preserve"> network slicing, network sharing, user plane architecture, QoS framework, policy framework, network exposure</w:t>
            </w:r>
            <w:r w:rsidRPr="009643F7">
              <w:rPr>
                <w:rFonts w:eastAsia="DengXian"/>
                <w:highlight w:val="yellow"/>
                <w:shd w:val="clear" w:color="auto" w:fill="FFFFFF" w:themeFill="background1"/>
              </w:rPr>
              <w:t xml:space="preserve"> framework</w:t>
            </w:r>
            <w:r w:rsidRPr="009643F7">
              <w:rPr>
                <w:rFonts w:eastAsia="DengXian" w:hint="eastAsia"/>
                <w:highlight w:val="yellow"/>
                <w:shd w:val="clear" w:color="auto" w:fill="FFFFFF" w:themeFill="background1"/>
                <w:lang w:eastAsia="zh-CN"/>
              </w:rPr>
              <w:t>,</w:t>
            </w:r>
            <w:r w:rsidRPr="009643F7">
              <w:rPr>
                <w:rFonts w:eastAsia="DengXian"/>
                <w:highlight w:val="yellow"/>
                <w:shd w:val="clear" w:color="auto" w:fill="FFFFFF" w:themeFill="background1"/>
                <w:lang w:eastAsia="zh-CN"/>
              </w:rPr>
              <w:t xml:space="preserve"> architecture for specific scenarios e.g. fixed wireless access, localized service access</w:t>
            </w:r>
            <w:r w:rsidRPr="009643F7">
              <w:rPr>
                <w:rFonts w:eastAsia="DengXian" w:hint="eastAsia"/>
                <w:highlight w:val="yellow"/>
                <w:shd w:val="clear" w:color="auto" w:fill="FFFFFF" w:themeFill="background1"/>
                <w:lang w:eastAsia="zh-CN"/>
              </w:rPr>
              <w:t>.</w:t>
            </w:r>
          </w:p>
          <w:p w14:paraId="752B7F01" w14:textId="77777777" w:rsidR="009643F7" w:rsidRPr="00C6055C" w:rsidRDefault="009643F7" w:rsidP="007020C0">
            <w:pPr>
              <w:ind w:left="1440" w:hanging="720"/>
              <w:contextualSpacing/>
              <w:rPr>
                <w:rFonts w:eastAsia="DengXian"/>
                <w:shd w:val="clear" w:color="auto" w:fill="FFFFFF" w:themeFill="background1"/>
              </w:rPr>
            </w:pPr>
          </w:p>
          <w:p w14:paraId="20B430D7" w14:textId="77777777" w:rsidR="009643F7" w:rsidRPr="00C6055C" w:rsidRDefault="009643F7" w:rsidP="007020C0">
            <w:pPr>
              <w:ind w:left="1440" w:hanging="720"/>
              <w:contextualSpacing/>
              <w:rPr>
                <w:rFonts w:eastAsia="DengXian"/>
                <w:shd w:val="clear" w:color="auto" w:fill="FFFFFF" w:themeFill="background1"/>
              </w:rPr>
            </w:pPr>
            <w:r w:rsidRPr="00C6055C">
              <w:rPr>
                <w:rFonts w:eastAsia="DengXian"/>
                <w:shd w:val="clear" w:color="auto" w:fill="FFFFFF" w:themeFill="background1"/>
              </w:rPr>
              <w:t>1.3.</w:t>
            </w:r>
            <w:r w:rsidRPr="00C6055C">
              <w:rPr>
                <w:rFonts w:eastAsia="DengXian"/>
                <w:shd w:val="clear" w:color="auto" w:fill="FFFFFF" w:themeFill="background1"/>
              </w:rPr>
              <w:tab/>
              <w:t>Study whether and how to support and/or enhance different non-3GPP access (e.g. Wi-Fi, wireline) in 6G and support multi-access data connections between 3GPP access and non-3GPP access.</w:t>
            </w:r>
          </w:p>
          <w:p w14:paraId="3BC27C1A" w14:textId="77777777" w:rsidR="009643F7" w:rsidRPr="00C6055C" w:rsidRDefault="009643F7" w:rsidP="007020C0">
            <w:pPr>
              <w:ind w:left="1440" w:hanging="720"/>
              <w:contextualSpacing/>
              <w:rPr>
                <w:rFonts w:eastAsia="DengXian"/>
                <w:shd w:val="clear" w:color="auto" w:fill="FFFFFF" w:themeFill="background1"/>
              </w:rPr>
            </w:pPr>
          </w:p>
          <w:p w14:paraId="2F1FBCAD" w14:textId="77777777" w:rsidR="009643F7" w:rsidRPr="00C6055C" w:rsidRDefault="009643F7" w:rsidP="007020C0">
            <w:pPr>
              <w:ind w:left="1440" w:hanging="720"/>
              <w:contextualSpacing/>
              <w:rPr>
                <w:rFonts w:eastAsia="DengXian"/>
                <w:shd w:val="clear" w:color="auto" w:fill="FFFFFF" w:themeFill="background1"/>
              </w:rPr>
            </w:pPr>
            <w:r w:rsidRPr="00C6055C">
              <w:rPr>
                <w:rFonts w:eastAsia="DengXian"/>
                <w:shd w:val="clear" w:color="auto" w:fill="FFFFFF" w:themeFill="background1"/>
              </w:rPr>
              <w:t>1.4.</w:t>
            </w:r>
            <w:r w:rsidRPr="00C6055C">
              <w:rPr>
                <w:rFonts w:eastAsia="DengXian"/>
                <w:shd w:val="clear" w:color="auto" w:fill="FFFFFF" w:themeFill="background1"/>
              </w:rPr>
              <w:tab/>
              <w:t xml:space="preserve">Study whether and how to support and/or enhance the essential/regulatory services (i.e. voice, Messaging, location services, </w:t>
            </w:r>
            <w:r w:rsidRPr="00C6055C">
              <w:rPr>
                <w:rFonts w:eastAsia="DengXian" w:hint="eastAsia"/>
                <w:shd w:val="clear" w:color="auto" w:fill="FFFFFF" w:themeFill="background1"/>
              </w:rPr>
              <w:t>Emergency services,</w:t>
            </w:r>
            <w:r w:rsidRPr="00C6055C">
              <w:rPr>
                <w:rFonts w:eastAsia="DengXian"/>
                <w:shd w:val="clear" w:color="auto" w:fill="FFFFFF" w:themeFill="background1"/>
              </w:rPr>
              <w:t xml:space="preserve"> MPS, Mission Critical services, PWS) in 6G.</w:t>
            </w:r>
          </w:p>
          <w:p w14:paraId="6F95FA68" w14:textId="77777777" w:rsidR="009643F7" w:rsidRPr="00C6055C" w:rsidRDefault="009643F7" w:rsidP="007020C0">
            <w:pPr>
              <w:contextualSpacing/>
              <w:rPr>
                <w:rFonts w:eastAsia="DengXian"/>
                <w:shd w:val="clear" w:color="auto" w:fill="FFFFFF" w:themeFill="background1"/>
              </w:rPr>
            </w:pPr>
          </w:p>
          <w:p w14:paraId="67B46582" w14:textId="77777777" w:rsidR="009643F7" w:rsidRPr="00C6055C" w:rsidRDefault="009643F7" w:rsidP="007020C0">
            <w:pPr>
              <w:ind w:leftChars="100" w:left="200"/>
              <w:rPr>
                <w:rFonts w:eastAsia="DengXian"/>
                <w:shd w:val="clear" w:color="auto" w:fill="FFFFFF" w:themeFill="background1"/>
              </w:rPr>
            </w:pPr>
            <w:r w:rsidRPr="00C6055C">
              <w:rPr>
                <w:rFonts w:eastAsia="DengXian"/>
                <w:shd w:val="clear" w:color="auto" w:fill="FFFFFF" w:themeFill="background1"/>
              </w:rPr>
              <w:t xml:space="preserve">In </w:t>
            </w:r>
            <w:r w:rsidRPr="00C6055C">
              <w:rPr>
                <w:shd w:val="clear" w:color="auto" w:fill="FFFFFF" w:themeFill="background1"/>
              </w:rPr>
              <w:t>addition</w:t>
            </w:r>
            <w:r w:rsidRPr="00C6055C">
              <w:rPr>
                <w:rFonts w:eastAsia="DengXian"/>
                <w:shd w:val="clear" w:color="auto" w:fill="FFFFFF" w:themeFill="background1"/>
              </w:rPr>
              <w:t xml:space="preserve"> to the work tasks above, this study will identify other 5G features that will be supported and/or adapted in 6G.</w:t>
            </w:r>
          </w:p>
        </w:tc>
      </w:tr>
    </w:tbl>
    <w:p w14:paraId="1189DD76" w14:textId="77777777" w:rsidR="009643F7" w:rsidRDefault="009643F7" w:rsidP="007D5496">
      <w:pPr>
        <w:rPr>
          <w:lang w:eastAsia="zh-CN"/>
        </w:rPr>
      </w:pPr>
    </w:p>
    <w:p w14:paraId="140F4C55" w14:textId="77777777" w:rsidR="00F247EA" w:rsidRDefault="00F247EA" w:rsidP="00F247EA">
      <w:pPr>
        <w:rPr>
          <w:lang w:eastAsia="zh-CN"/>
        </w:rPr>
      </w:pPr>
      <w:r w:rsidRPr="008D32A7">
        <w:rPr>
          <w:b/>
          <w:bCs/>
          <w:lang w:eastAsia="zh-CN"/>
        </w:rPr>
        <w:t>Architectural Motivation:</w:t>
      </w:r>
      <w:r>
        <w:rPr>
          <w:lang w:eastAsia="zh-CN"/>
        </w:rPr>
        <w:t xml:space="preserve"> </w:t>
      </w:r>
    </w:p>
    <w:p w14:paraId="29F00ADC" w14:textId="77777777" w:rsidR="00F247EA" w:rsidRDefault="00F247EA" w:rsidP="00F247EA">
      <w:pPr>
        <w:rPr>
          <w:lang w:eastAsia="ko-KR"/>
        </w:rPr>
      </w:pPr>
      <w:r>
        <w:rPr>
          <w:lang w:eastAsia="ko-KR"/>
        </w:rPr>
        <w:t>In the 5GS architecture, based on the principle of separation between the control plane and the user plane for session management, the SMF and the UPF interact with the UE. This enables independent evolution of the control plane and the user plane.</w:t>
      </w:r>
    </w:p>
    <w:p w14:paraId="78DD5350" w14:textId="77777777" w:rsidR="00F247EA" w:rsidRDefault="00F247EA" w:rsidP="00F247EA">
      <w:pPr>
        <w:rPr>
          <w:lang w:eastAsia="ko-KR"/>
        </w:rPr>
      </w:pPr>
      <w:r>
        <w:rPr>
          <w:lang w:eastAsia="ko-KR"/>
        </w:rPr>
        <w:t>However, the strict separation between the control plane and the user plane also introduces several challenges:</w:t>
      </w:r>
    </w:p>
    <w:p w14:paraId="5DD22982" w14:textId="77777777" w:rsidR="00F247EA" w:rsidRDefault="00F247EA" w:rsidP="00F247EA">
      <w:pPr>
        <w:pStyle w:val="ListParagraph"/>
        <w:numPr>
          <w:ilvl w:val="0"/>
          <w:numId w:val="16"/>
        </w:numPr>
        <w:rPr>
          <w:lang w:eastAsia="ko-KR"/>
        </w:rPr>
      </w:pPr>
      <w:r>
        <w:t>SMF congestion due to all PDU session signalling passing through the control plane</w:t>
      </w:r>
    </w:p>
    <w:p w14:paraId="628F4D65" w14:textId="77777777" w:rsidR="00F247EA" w:rsidRDefault="00F247EA" w:rsidP="00F247EA">
      <w:pPr>
        <w:pStyle w:val="ListParagraph"/>
        <w:rPr>
          <w:lang w:eastAsia="ko-KR"/>
        </w:rPr>
      </w:pPr>
      <w:r w:rsidRPr="00DB2559">
        <w:rPr>
          <w:lang w:eastAsia="ko-KR"/>
        </w:rPr>
        <w:t>All signalling related to a PDU session flows via the SMF in the control plane. While this is unavoidable for establishing the PDU session itself, after the session is established, this design may cause congestion at the SMF. As discussed during the 6G workshop, many core network functionalities and procedures rely heavily on both the AMF and the SMF, with the SMF often acting only as an intermediate relay. For example, relaying TSN-related containers or secondary authentication signalling may not necessarily require SMF involvement. A redefinition of the functional boundary between the SMF and UPF may therefore be needed.</w:t>
      </w:r>
    </w:p>
    <w:p w14:paraId="2E990E7C" w14:textId="77777777" w:rsidR="00F247EA" w:rsidRPr="00833B86" w:rsidRDefault="00F247EA" w:rsidP="00F247EA">
      <w:pPr>
        <w:pStyle w:val="ListParagraph"/>
        <w:numPr>
          <w:ilvl w:val="0"/>
          <w:numId w:val="16"/>
        </w:numPr>
        <w:rPr>
          <w:lang w:val="en-US" w:eastAsia="ko-KR"/>
        </w:rPr>
      </w:pPr>
      <w:r>
        <w:lastRenderedPageBreak/>
        <w:t>Dependency of SMF signalling on AMF availability</w:t>
      </w:r>
    </w:p>
    <w:p w14:paraId="40CD6903" w14:textId="77777777" w:rsidR="00F247EA" w:rsidRDefault="00F247EA" w:rsidP="00F247EA">
      <w:pPr>
        <w:pStyle w:val="ListParagraph"/>
        <w:rPr>
          <w:lang w:val="en-US" w:eastAsia="ko-KR"/>
        </w:rPr>
      </w:pPr>
      <w:r w:rsidRPr="00833B86">
        <w:rPr>
          <w:lang w:val="en-US" w:eastAsia="ko-KR"/>
        </w:rPr>
        <w:t>SMF-related signalling depends entirely on the availability of the signalling path via the AMF. If the AMF is congested or unavailable, signalling to the SMF is also affected. In cases where certain signalling (e.g., PS Data off) should still be possible under AMF/SMF congestion, the current architecture limits flexibility. Maintaining the strict SMF–AMF dependency in 6G may prevent full utilization of having two independent UE–core network paths. Revisiting the SMF–UPF separation could allow more robust PDU session management even when the AMF is impaired.</w:t>
      </w:r>
    </w:p>
    <w:p w14:paraId="23427A3F" w14:textId="77777777" w:rsidR="00F247EA" w:rsidRPr="00833B86" w:rsidRDefault="00F247EA" w:rsidP="00F247EA">
      <w:pPr>
        <w:pStyle w:val="ListParagraph"/>
        <w:numPr>
          <w:ilvl w:val="0"/>
          <w:numId w:val="16"/>
        </w:numPr>
        <w:rPr>
          <w:lang w:val="en-US" w:eastAsia="ko-KR"/>
        </w:rPr>
      </w:pPr>
      <w:r>
        <w:t>Latency implications of multi-node involvement</w:t>
      </w:r>
    </w:p>
    <w:p w14:paraId="48589AC7" w14:textId="77777777" w:rsidR="00F247EA" w:rsidRPr="00833B86" w:rsidRDefault="00F247EA" w:rsidP="00F247EA">
      <w:pPr>
        <w:pStyle w:val="ListParagraph"/>
        <w:rPr>
          <w:lang w:val="en-US" w:eastAsia="ko-KR"/>
        </w:rPr>
      </w:pPr>
      <w:r>
        <w:t>The signalling path between a UE and the SMF can be longer than that between the UE and the UPF, resulting in higher latency—especially in cases such as secondary authentication for a DN. With advanced applications requiring more dynamic adaptation to changing traffic needs, even small QoS adjustments in 5G require UE–SMF signalling, though enforcement is ultimately at the UE and UPF. As low-latency requirements become more critical and UPF exposes more services to other network functions, more efficient mechanisms for PDU session handling will be necessary.</w:t>
      </w:r>
    </w:p>
    <w:p w14:paraId="0A36A09C" w14:textId="77777777" w:rsidR="00F247EA" w:rsidRDefault="00F247EA" w:rsidP="00F247EA">
      <w:pPr>
        <w:rPr>
          <w:lang w:eastAsia="zh-CN"/>
        </w:rPr>
      </w:pPr>
    </w:p>
    <w:p w14:paraId="6CBC2BC1" w14:textId="77777777" w:rsidR="00F247EA" w:rsidRDefault="00F247EA" w:rsidP="00F247EA">
      <w:pPr>
        <w:rPr>
          <w:lang w:eastAsia="zh-CN"/>
        </w:rPr>
      </w:pPr>
      <w:r w:rsidRPr="008D32A7">
        <w:rPr>
          <w:b/>
          <w:bCs/>
          <w:lang w:eastAsia="zh-CN"/>
        </w:rPr>
        <w:t>Gap Analysis:</w:t>
      </w:r>
      <w:r>
        <w:rPr>
          <w:lang w:eastAsia="zh-CN"/>
        </w:rPr>
        <w:t xml:space="preserve"> </w:t>
      </w:r>
    </w:p>
    <w:p w14:paraId="09E775F7" w14:textId="77777777" w:rsidR="00F247EA" w:rsidRDefault="00F247EA" w:rsidP="00F247EA">
      <w:pPr>
        <w:rPr>
          <w:lang w:eastAsia="zh-CN"/>
        </w:rPr>
      </w:pPr>
      <w:r>
        <w:t>In the 5G architecture, all PDU session–related signalling is delivered through the control plane, including the AMF. Direct signalling from the UPF to the UE is limited. For example, the initiation of reflective QoS is only possible from the UPF but without a more general signalling mechanism.</w:t>
      </w:r>
    </w:p>
    <w:p w14:paraId="0FA538F5" w14:textId="77777777" w:rsidR="00F247EA" w:rsidRDefault="00F247EA" w:rsidP="00F247EA">
      <w:pPr>
        <w:rPr>
          <w:lang w:eastAsia="zh-CN"/>
        </w:rPr>
      </w:pPr>
    </w:p>
    <w:p w14:paraId="5086D9A2" w14:textId="77777777" w:rsidR="00F247EA" w:rsidRDefault="00F247EA" w:rsidP="00F247EA">
      <w:pPr>
        <w:rPr>
          <w:lang w:eastAsia="zh-CN"/>
        </w:rPr>
      </w:pPr>
      <w:r w:rsidRPr="008D32A7">
        <w:rPr>
          <w:b/>
          <w:bCs/>
          <w:lang w:eastAsia="zh-CN"/>
        </w:rPr>
        <w:t>Technical Impact:</w:t>
      </w:r>
      <w:r>
        <w:rPr>
          <w:lang w:eastAsia="zh-CN"/>
        </w:rPr>
        <w:t xml:space="preserve"> </w:t>
      </w:r>
    </w:p>
    <w:p w14:paraId="6057F264" w14:textId="77777777" w:rsidR="00F247EA" w:rsidRDefault="00F247EA" w:rsidP="00F247EA">
      <w:pPr>
        <w:pStyle w:val="ListParagraph"/>
        <w:numPr>
          <w:ilvl w:val="0"/>
          <w:numId w:val="11"/>
        </w:numPr>
        <w:rPr>
          <w:lang w:eastAsia="zh-CN"/>
        </w:rPr>
      </w:pPr>
      <w:r>
        <w:t>The study may extend the current QoS control granularity in 5G, which is mainly at the QoS Flow and PDU Session levels, to support diverse 6G services such as AI/ML, sensing, immersive media, and time-sensitive networking.</w:t>
      </w:r>
    </w:p>
    <w:p w14:paraId="28FADEAA" w14:textId="77777777" w:rsidR="00F247EA" w:rsidRDefault="00F247EA" w:rsidP="00F247EA">
      <w:pPr>
        <w:pStyle w:val="ListParagraph"/>
        <w:numPr>
          <w:ilvl w:val="0"/>
          <w:numId w:val="11"/>
        </w:numPr>
        <w:rPr>
          <w:lang w:eastAsia="zh-CN"/>
        </w:rPr>
      </w:pPr>
      <w:r>
        <w:t>QoS control triggering, currently limited to network initiation in 5G, may also include UE-triggered and network–UE negotiated control, enabling faster adaptation during ongoing sessions.</w:t>
      </w:r>
    </w:p>
    <w:p w14:paraId="3B3CEEA8" w14:textId="77777777" w:rsidR="00F247EA" w:rsidRDefault="00F247EA" w:rsidP="00F247EA">
      <w:pPr>
        <w:pStyle w:val="ListParagraph"/>
        <w:numPr>
          <w:ilvl w:val="0"/>
          <w:numId w:val="11"/>
        </w:numPr>
        <w:rPr>
          <w:lang w:eastAsia="zh-CN"/>
        </w:rPr>
      </w:pPr>
      <w:r>
        <w:t>QoS control signalling paths may be expanded beyond the control-plane route (UE–RAN–AMF–SMF) to include in-band signalling over the user plane between the UE and the UPF, reducing latency and dependency on multiple control-plane nodes.</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64CB1048" w14:textId="77777777" w:rsidR="00AF6827" w:rsidRPr="001A0DD9" w:rsidRDefault="00AF6827" w:rsidP="00AF6827">
      <w:pPr>
        <w:pStyle w:val="Heading1"/>
        <w:rPr>
          <w:ins w:id="1" w:author="Ofinno" w:date="2025-08-14T00:32:00Z"/>
          <w:rFonts w:cs="Arial"/>
          <w:sz w:val="32"/>
          <w:szCs w:val="18"/>
        </w:rPr>
      </w:pPr>
      <w:ins w:id="2" w:author="Ofinno" w:date="2025-08-14T00:32:00Z">
        <w:r w:rsidRPr="00822E86">
          <w:t xml:space="preserve">Annex </w:t>
        </w:r>
        <w:r>
          <w:t>A.X</w:t>
        </w:r>
        <w:r w:rsidRPr="00E96F69">
          <w:rPr>
            <w:rFonts w:cs="Arial"/>
            <w:sz w:val="32"/>
            <w:szCs w:val="18"/>
          </w:rPr>
          <w:t xml:space="preserve">. </w:t>
        </w:r>
        <w:r>
          <w:rPr>
            <w:rFonts w:cs="Arial"/>
            <w:sz w:val="32"/>
            <w:szCs w:val="18"/>
          </w:rPr>
          <w:t>WT#1.</w:t>
        </w:r>
        <w:r>
          <w:rPr>
            <w:rFonts w:cs="Arial" w:hint="eastAsia"/>
            <w:sz w:val="32"/>
            <w:szCs w:val="18"/>
            <w:lang w:eastAsia="ko-KR"/>
          </w:rPr>
          <w:t>2</w:t>
        </w:r>
        <w:r>
          <w:rPr>
            <w:rFonts w:cs="Arial"/>
            <w:sz w:val="32"/>
            <w:szCs w:val="18"/>
          </w:rPr>
          <w:t xml:space="preserve"> Scope</w:t>
        </w:r>
      </w:ins>
    </w:p>
    <w:p w14:paraId="5D3C76B1" w14:textId="77777777" w:rsidR="00AF6827" w:rsidRPr="007B2B39" w:rsidRDefault="00AF6827" w:rsidP="00AF6827">
      <w:pPr>
        <w:ind w:leftChars="100" w:left="200"/>
        <w:rPr>
          <w:ins w:id="3" w:author="Ofinno" w:date="2025-08-14T00:32:00Z"/>
          <w:shd w:val="clear" w:color="auto" w:fill="FFFFFF" w:themeFill="background1"/>
          <w:lang w:val="en-US"/>
        </w:rPr>
      </w:pPr>
      <w:ins w:id="4" w:author="Ofinno" w:date="2025-08-14T00:32:00Z">
        <w:r w:rsidRPr="001E38E2">
          <w:rPr>
            <w:b/>
            <w:shd w:val="clear" w:color="auto" w:fill="FFFFFF" w:themeFill="background1"/>
          </w:rPr>
          <w:t>WT#1</w:t>
        </w:r>
        <w:r>
          <w:rPr>
            <w:b/>
            <w:shd w:val="clear" w:color="auto" w:fill="FFFFFF" w:themeFill="background1"/>
          </w:rPr>
          <w:t>.</w:t>
        </w:r>
        <w:r>
          <w:rPr>
            <w:rFonts w:hint="eastAsia"/>
            <w:b/>
            <w:shd w:val="clear" w:color="auto" w:fill="FFFFFF" w:themeFill="background1"/>
            <w:lang w:eastAsia="ko-KR"/>
          </w:rPr>
          <w:t>2</w:t>
        </w:r>
        <w:r w:rsidRPr="001E38E2">
          <w:rPr>
            <w:shd w:val="clear" w:color="auto" w:fill="FFFFFF" w:themeFill="background1"/>
          </w:rPr>
          <w:t xml:space="preserve">: </w:t>
        </w:r>
        <w:r>
          <w:rPr>
            <w:shd w:val="clear" w:color="auto" w:fill="FFFFFF" w:themeFill="background1"/>
            <w:lang w:val="en-US"/>
          </w:rPr>
          <w:t xml:space="preserve">Study how to enhance the QoS framework and user plane architecture to support 6G services. The </w:t>
        </w:r>
        <w:r w:rsidRPr="007B2B39">
          <w:rPr>
            <w:shd w:val="clear" w:color="auto" w:fill="FFFFFF" w:themeFill="background1"/>
            <w:lang w:val="en-US"/>
          </w:rPr>
          <w:t>following aspects will be</w:t>
        </w:r>
        <w:r w:rsidRPr="007B2B39">
          <w:rPr>
            <w:rFonts w:hint="eastAsia"/>
            <w:shd w:val="clear" w:color="auto" w:fill="FFFFFF" w:themeFill="background1"/>
            <w:lang w:val="en-US" w:eastAsia="ko-KR"/>
          </w:rPr>
          <w:t xml:space="preserve"> </w:t>
        </w:r>
        <w:r w:rsidRPr="007B2B39">
          <w:rPr>
            <w:shd w:val="clear" w:color="auto" w:fill="FFFFFF" w:themeFill="background1"/>
            <w:lang w:val="en-US"/>
          </w:rPr>
          <w:t>at least considered:</w:t>
        </w:r>
      </w:ins>
    </w:p>
    <w:p w14:paraId="73A24AA6" w14:textId="77777777" w:rsidR="00AF6827" w:rsidRPr="007B2B39" w:rsidRDefault="00AF6827" w:rsidP="00AF6827">
      <w:pPr>
        <w:pStyle w:val="ListParagraph"/>
        <w:numPr>
          <w:ilvl w:val="0"/>
          <w:numId w:val="19"/>
        </w:numPr>
        <w:rPr>
          <w:ins w:id="5" w:author="Ofinno" w:date="2025-08-14T00:32:00Z"/>
          <w:shd w:val="clear" w:color="auto" w:fill="FFFFFF" w:themeFill="background1"/>
        </w:rPr>
      </w:pPr>
      <w:ins w:id="6" w:author="Ofinno" w:date="2025-08-14T00:32:00Z">
        <w:r w:rsidRPr="007B2B39">
          <w:rPr>
            <w:shd w:val="clear" w:color="auto" w:fill="FFFFFF" w:themeFill="background1"/>
          </w:rPr>
          <w:t xml:space="preserve">How define </w:t>
        </w:r>
        <w:r w:rsidRPr="007B2B39">
          <w:rPr>
            <w:shd w:val="clear" w:color="auto" w:fill="FFFFFF" w:themeFill="background1"/>
            <w:lang w:val="en-US"/>
          </w:rPr>
          <w:t xml:space="preserve">and enhance </w:t>
        </w:r>
        <w:r w:rsidRPr="007B2B39">
          <w:rPr>
            <w:shd w:val="clear" w:color="auto" w:fill="FFFFFF" w:themeFill="background1"/>
          </w:rPr>
          <w:t>QoS control granularity for 6G services such as AI/ML services, sensing services, immersive media, time-sensitive networking.</w:t>
        </w:r>
      </w:ins>
    </w:p>
    <w:p w14:paraId="3416C727" w14:textId="51C32DA3" w:rsidR="00AF6827" w:rsidRPr="007B2B39" w:rsidRDefault="00AF6827" w:rsidP="00AF6827">
      <w:pPr>
        <w:pStyle w:val="ListParagraph"/>
        <w:numPr>
          <w:ilvl w:val="0"/>
          <w:numId w:val="19"/>
        </w:numPr>
        <w:rPr>
          <w:ins w:id="7" w:author="Ofinno" w:date="2025-08-14T00:32:00Z"/>
          <w:shd w:val="clear" w:color="auto" w:fill="FFFFFF" w:themeFill="background1"/>
        </w:rPr>
      </w:pPr>
      <w:ins w:id="8" w:author="Ofinno" w:date="2025-08-14T00:32:00Z">
        <w:r w:rsidRPr="007B2B39">
          <w:rPr>
            <w:shd w:val="clear" w:color="auto" w:fill="FFFFFF" w:themeFill="background1"/>
          </w:rPr>
          <w:t xml:space="preserve">How </w:t>
        </w:r>
        <w:r w:rsidRPr="007B2B39">
          <w:rPr>
            <w:lang w:val="en-US" w:eastAsia="zh-CN"/>
          </w:rPr>
          <w:t>to enhance QoS control mechanisms to support dynamic and adaptive controls with reduced signalling dependencies and lower latency.</w:t>
        </w:r>
      </w:ins>
    </w:p>
    <w:p w14:paraId="4AF3E864" w14:textId="6D53B0DC" w:rsidR="00AF6827" w:rsidRPr="00F4459F" w:rsidRDefault="00AF6827" w:rsidP="00F4459F">
      <w:pPr>
        <w:pStyle w:val="ListParagraph"/>
        <w:numPr>
          <w:ilvl w:val="0"/>
          <w:numId w:val="19"/>
        </w:numPr>
        <w:rPr>
          <w:shd w:val="clear" w:color="auto" w:fill="FFFFFF" w:themeFill="background1"/>
        </w:rPr>
      </w:pPr>
      <w:ins w:id="9" w:author="Ofinno" w:date="2025-08-14T00:32:00Z">
        <w:r w:rsidRPr="00C61FBD">
          <w:rPr>
            <w:shd w:val="clear" w:color="auto" w:fill="FFFFFF" w:themeFill="background1"/>
          </w:rPr>
          <w:t xml:space="preserve">How to enhance QoS control signalling path management </w:t>
        </w:r>
        <w:r>
          <w:rPr>
            <w:shd w:val="clear" w:color="auto" w:fill="FFFFFF" w:themeFill="background1"/>
          </w:rPr>
          <w:t xml:space="preserve">with the aim of </w:t>
        </w:r>
        <w:r w:rsidRPr="00C61FBD">
          <w:rPr>
            <w:shd w:val="clear" w:color="auto" w:fill="FFFFFF" w:themeFill="background1"/>
          </w:rPr>
          <w:t>avoid</w:t>
        </w:r>
        <w:r>
          <w:rPr>
            <w:shd w:val="clear" w:color="auto" w:fill="FFFFFF" w:themeFill="background1"/>
          </w:rPr>
          <w:t>ing</w:t>
        </w:r>
        <w:r w:rsidRPr="00C61FBD">
          <w:rPr>
            <w:shd w:val="clear" w:color="auto" w:fill="FFFFFF" w:themeFill="background1"/>
          </w:rPr>
          <w:t xml:space="preserve"> multi-node involvement (e.g. dependent on AMF availability), including the signalling via </w:t>
        </w:r>
        <w:r>
          <w:rPr>
            <w:shd w:val="clear" w:color="auto" w:fill="FFFFFF" w:themeFill="background1"/>
          </w:rPr>
          <w:t xml:space="preserve">the </w:t>
        </w:r>
        <w:r w:rsidRPr="00C61FBD">
          <w:rPr>
            <w:shd w:val="clear" w:color="auto" w:fill="FFFFFF" w:themeFill="background1"/>
          </w:rPr>
          <w:t>control plane and sign</w:t>
        </w:r>
      </w:ins>
      <w:ins w:id="10" w:author="Ofinno" w:date="2025-08-14T09:47:00Z">
        <w:r w:rsidR="005942CD">
          <w:rPr>
            <w:shd w:val="clear" w:color="auto" w:fill="FFFFFF" w:themeFill="background1"/>
          </w:rPr>
          <w:t>a</w:t>
        </w:r>
      </w:ins>
      <w:ins w:id="11" w:author="Ofinno" w:date="2025-08-14T00:32:00Z">
        <w:r w:rsidRPr="00C61FBD">
          <w:rPr>
            <w:shd w:val="clear" w:color="auto" w:fill="FFFFFF" w:themeFill="background1"/>
          </w:rPr>
          <w:t xml:space="preserve">lling via </w:t>
        </w:r>
        <w:r>
          <w:rPr>
            <w:shd w:val="clear" w:color="auto" w:fill="FFFFFF" w:themeFill="background1"/>
          </w:rPr>
          <w:t xml:space="preserve">the </w:t>
        </w:r>
        <w:r w:rsidRPr="00C61FBD">
          <w:rPr>
            <w:shd w:val="clear" w:color="auto" w:fill="FFFFFF" w:themeFill="background1"/>
          </w:rPr>
          <w:t xml:space="preserve">user plane </w:t>
        </w:r>
        <w:r>
          <w:rPr>
            <w:shd w:val="clear" w:color="auto" w:fill="FFFFFF" w:themeFill="background1"/>
          </w:rPr>
          <w:t>supporting</w:t>
        </w:r>
        <w:r w:rsidRPr="00C61FBD">
          <w:rPr>
            <w:shd w:val="clear" w:color="auto" w:fill="FFFFFF" w:themeFill="background1"/>
          </w:rPr>
          <w:t xml:space="preserve"> in-band signalling.</w:t>
        </w:r>
      </w:ins>
    </w:p>
    <w:p w14:paraId="4D567025" w14:textId="77777777" w:rsidR="00FD6821" w:rsidRDefault="00FD6821" w:rsidP="003835C7">
      <w:pPr>
        <w:pStyle w:val="B1"/>
        <w:ind w:left="0" w:firstLine="0"/>
        <w:rPr>
          <w:lang w:val="en-US" w:eastAsia="zh-CN"/>
        </w:rPr>
      </w:pPr>
    </w:p>
    <w:p w14:paraId="54A67339" w14:textId="77777777" w:rsidR="000E672B" w:rsidRDefault="000E672B" w:rsidP="003835C7">
      <w:pPr>
        <w:pStyle w:val="B1"/>
        <w:ind w:left="0" w:firstLine="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2A30F5C" w14:textId="77777777" w:rsidR="0032371C" w:rsidRPr="00E96F69" w:rsidRDefault="0032371C" w:rsidP="0032371C">
      <w:pPr>
        <w:pStyle w:val="Heading1"/>
        <w:rPr>
          <w:ins w:id="12" w:author="Ofinno" w:date="2025-08-14T00:33:00Z"/>
          <w:rFonts w:cs="Arial"/>
          <w:sz w:val="32"/>
          <w:szCs w:val="18"/>
        </w:rPr>
      </w:pPr>
      <w:ins w:id="13" w:author="Ofinno" w:date="2025-08-14T00:33:00Z">
        <w:r>
          <w:rPr>
            <w:rFonts w:cs="Arial"/>
            <w:sz w:val="32"/>
            <w:szCs w:val="18"/>
          </w:rPr>
          <w:t>5.X</w:t>
        </w:r>
        <w:r w:rsidRPr="00E96F69">
          <w:rPr>
            <w:rFonts w:cs="Arial"/>
            <w:sz w:val="32"/>
            <w:szCs w:val="18"/>
          </w:rPr>
          <w:t xml:space="preserve">. </w:t>
        </w:r>
        <w:r w:rsidRPr="00822E86">
          <w:t>Key Issue #</w:t>
        </w:r>
        <w:r>
          <w:t>X</w:t>
        </w:r>
        <w:r w:rsidRPr="00822E86">
          <w:t xml:space="preserve">: </w:t>
        </w:r>
        <w:r>
          <w:t>6G QoS framework</w:t>
        </w:r>
        <w:r>
          <w:rPr>
            <w:rFonts w:cs="Arial"/>
            <w:sz w:val="32"/>
            <w:szCs w:val="18"/>
          </w:rPr>
          <w:t xml:space="preserve"> </w:t>
        </w:r>
      </w:ins>
    </w:p>
    <w:p w14:paraId="14910A80" w14:textId="77777777" w:rsidR="0032371C" w:rsidRDefault="0032371C" w:rsidP="0032371C">
      <w:pPr>
        <w:pStyle w:val="B1"/>
        <w:ind w:left="0" w:firstLine="0"/>
        <w:rPr>
          <w:ins w:id="14" w:author="Ofinno" w:date="2025-08-14T00:33:00Z"/>
          <w:lang w:val="en-US" w:eastAsia="zh-CN"/>
        </w:rPr>
      </w:pPr>
      <w:ins w:id="15" w:author="Ofinno" w:date="2025-08-14T00:33:00Z">
        <w:r w:rsidRPr="00132BB4">
          <w:rPr>
            <w:lang w:val="en-US" w:eastAsia="zh-CN"/>
          </w:rPr>
          <w:t>In the current 5GS architecture, the strict separation between control plane and user plane, and the dependency of SMF signalling on AMF availability, may limit the ability to provide timely and adaptive QoS adjustments for advanced services. Furthermore, even small QoS changes typically require UE–SMF signalling, although the actual enforcement is done at the UPF. These constraints can lead to additional latency and reduced flexibility, particularly under AMF or SMF congestion.</w:t>
        </w:r>
      </w:ins>
    </w:p>
    <w:p w14:paraId="1B4C8E52" w14:textId="77777777" w:rsidR="0032371C" w:rsidRDefault="0032371C" w:rsidP="0032371C">
      <w:pPr>
        <w:pStyle w:val="B1"/>
        <w:ind w:left="0" w:firstLine="0"/>
        <w:rPr>
          <w:ins w:id="16" w:author="Ofinno" w:date="2025-08-14T00:33:00Z"/>
          <w:lang w:val="en-US" w:eastAsia="zh-CN"/>
        </w:rPr>
      </w:pPr>
      <w:ins w:id="17" w:author="Ofinno" w:date="2025-08-14T00:33:00Z">
        <w:r w:rsidRPr="00132BB4">
          <w:rPr>
            <w:lang w:val="en-US" w:eastAsia="zh-CN"/>
          </w:rPr>
          <w:t>This key issue will study whether and how to enhance the QoS control mechanism to support dynamic and adaptive controls with reduced signalling dependencies and lower latency. The study will cover, but not be limited to, the following aspects:</w:t>
        </w:r>
      </w:ins>
    </w:p>
    <w:p w14:paraId="62FC8DA5" w14:textId="77777777" w:rsidR="0032371C" w:rsidRDefault="0032371C" w:rsidP="0032371C">
      <w:pPr>
        <w:pStyle w:val="B1"/>
        <w:numPr>
          <w:ilvl w:val="0"/>
          <w:numId w:val="20"/>
        </w:numPr>
        <w:rPr>
          <w:ins w:id="18" w:author="Ofinno" w:date="2025-08-14T00:33:00Z"/>
          <w:lang w:val="en-US" w:eastAsia="ko-KR"/>
        </w:rPr>
      </w:pPr>
      <w:ins w:id="19" w:author="Ofinno" w:date="2025-08-14T00:33:00Z">
        <w:r>
          <w:rPr>
            <w:lang w:val="en-US" w:eastAsia="ko-KR"/>
          </w:rPr>
          <w:t>QoS control granularity for 6G services: the possible levels of QoS control (e.g. per QoS Flow, per PDU Set) to support diverse services for 6G such as AI/ML services, sensing services, immersive media, and time-sensitive networking.</w:t>
        </w:r>
      </w:ins>
    </w:p>
    <w:p w14:paraId="6BF85B76" w14:textId="77777777" w:rsidR="0032371C" w:rsidRDefault="0032371C" w:rsidP="0032371C">
      <w:pPr>
        <w:pStyle w:val="B1"/>
        <w:numPr>
          <w:ilvl w:val="0"/>
          <w:numId w:val="20"/>
        </w:numPr>
        <w:rPr>
          <w:ins w:id="20" w:author="Ofinno" w:date="2025-08-14T00:33:00Z"/>
          <w:lang w:val="en-US" w:eastAsia="ko-KR"/>
        </w:rPr>
      </w:pPr>
      <w:ins w:id="21" w:author="Ofinno" w:date="2025-08-14T00:33:00Z">
        <w:r>
          <w:rPr>
            <w:lang w:val="en-US" w:eastAsia="ko-KR"/>
          </w:rPr>
          <w:t xml:space="preserve">QoS control </w:t>
        </w:r>
        <w:proofErr w:type="spellStart"/>
        <w:r>
          <w:rPr>
            <w:lang w:val="en-US" w:eastAsia="ko-KR"/>
          </w:rPr>
          <w:t>signalling</w:t>
        </w:r>
        <w:proofErr w:type="spellEnd"/>
        <w:r>
          <w:rPr>
            <w:lang w:val="en-US" w:eastAsia="ko-KR"/>
          </w:rPr>
          <w:t xml:space="preserve"> path management: the signalling paths for QoS management and adjustments, including the conventional UE-SMF signalling via the control plane</w:t>
        </w:r>
        <w:r>
          <w:rPr>
            <w:rFonts w:hint="eastAsia"/>
            <w:lang w:val="en-US" w:eastAsia="ko-KR"/>
          </w:rPr>
          <w:t xml:space="preserve"> </w:t>
        </w:r>
        <w:r>
          <w:rPr>
            <w:lang w:val="en-US" w:eastAsia="ko-KR"/>
          </w:rPr>
          <w:t>and possible direct signalling over the user plane between the UE and the UPF</w:t>
        </w:r>
        <w:r>
          <w:rPr>
            <w:rFonts w:hint="eastAsia"/>
            <w:lang w:val="en-US" w:eastAsia="ko-KR"/>
          </w:rPr>
          <w:t xml:space="preserve">, </w:t>
        </w:r>
        <w:r>
          <w:rPr>
            <w:lang w:val="en-US" w:eastAsia="ko-KR"/>
          </w:rPr>
          <w:t>supporting in-band signalling</w:t>
        </w:r>
      </w:ins>
    </w:p>
    <w:p w14:paraId="31D9BCB9" w14:textId="77777777" w:rsidR="0032371C" w:rsidRDefault="0032371C" w:rsidP="0032371C">
      <w:pPr>
        <w:pStyle w:val="NO"/>
        <w:ind w:left="0" w:firstLine="0"/>
        <w:rPr>
          <w:ins w:id="22" w:author="Ofinno" w:date="2025-08-14T00:33:00Z"/>
          <w:lang w:eastAsia="ko-KR"/>
        </w:rPr>
      </w:pPr>
      <w:ins w:id="23" w:author="Ofinno" w:date="2025-08-14T00:33:00Z">
        <w:r>
          <w:t>NOTE X:</w:t>
        </w:r>
        <w:r>
          <w:rPr>
            <w:lang w:eastAsia="zh-CN"/>
          </w:rPr>
          <w:tab/>
          <w:t>This key issue may need alignment with the key issues related with policy control aspects.</w:t>
        </w:r>
      </w:ins>
    </w:p>
    <w:p w14:paraId="39B597A6" w14:textId="77777777" w:rsidR="0032371C" w:rsidRDefault="0032371C" w:rsidP="0085050B">
      <w:pPr>
        <w:pStyle w:val="NO"/>
        <w:ind w:left="0" w:firstLine="0"/>
        <w:rPr>
          <w:ins w:id="24" w:author="Ofinno" w:date="2025-08-14T00:32:00Z"/>
          <w:lang w:eastAsia="ko-KR"/>
        </w:rPr>
      </w:pPr>
    </w:p>
    <w:p w14:paraId="1A2E35E9" w14:textId="77777777" w:rsidR="00B20E77" w:rsidRDefault="00B20E77" w:rsidP="0085050B">
      <w:pPr>
        <w:pStyle w:val="NO"/>
        <w:ind w:left="0" w:firstLine="0"/>
        <w:rPr>
          <w:lang w:eastAsia="ko-KR"/>
        </w:rPr>
      </w:pPr>
    </w:p>
    <w:p w14:paraId="02D45043" w14:textId="77777777" w:rsidR="004D6853" w:rsidRPr="0085050B" w:rsidRDefault="004D6853" w:rsidP="003835C7">
      <w:pPr>
        <w:pStyle w:val="B1"/>
        <w:ind w:left="0" w:firstLine="0"/>
        <w:rPr>
          <w:rFonts w:ascii="Batang" w:eastAsia="Batang" w:hAnsi="Batang" w:cs="Batang"/>
          <w:lang w:eastAsia="ko-KR"/>
        </w:rPr>
      </w:pPr>
    </w:p>
    <w:p w14:paraId="76B53622" w14:textId="77777777" w:rsidR="002E5B2D" w:rsidRDefault="002E5B2D" w:rsidP="003835C7">
      <w:pPr>
        <w:pStyle w:val="B1"/>
        <w:ind w:left="0" w:firstLine="0"/>
        <w:rPr>
          <w:lang w:val="en-US" w:eastAsia="ko-KR"/>
        </w:rPr>
      </w:pP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57DE" w14:textId="77777777" w:rsidR="00CC0257" w:rsidRDefault="00CC0257">
      <w:r>
        <w:separator/>
      </w:r>
    </w:p>
  </w:endnote>
  <w:endnote w:type="continuationSeparator" w:id="0">
    <w:p w14:paraId="4F6C598C" w14:textId="77777777" w:rsidR="00CC0257" w:rsidRDefault="00CC0257">
      <w:r>
        <w:continuationSeparator/>
      </w:r>
    </w:p>
  </w:endnote>
  <w:endnote w:type="continuationNotice" w:id="1">
    <w:p w14:paraId="3F374C9A" w14:textId="77777777" w:rsidR="00CC0257" w:rsidRDefault="00CC0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E145" w14:textId="77777777" w:rsidR="00CC0257" w:rsidRDefault="00CC0257">
      <w:r>
        <w:separator/>
      </w:r>
    </w:p>
  </w:footnote>
  <w:footnote w:type="continuationSeparator" w:id="0">
    <w:p w14:paraId="05B417DD" w14:textId="77777777" w:rsidR="00CC0257" w:rsidRDefault="00CC0257">
      <w:r>
        <w:continuationSeparator/>
      </w:r>
    </w:p>
  </w:footnote>
  <w:footnote w:type="continuationNotice" w:id="1">
    <w:p w14:paraId="607543AA" w14:textId="77777777" w:rsidR="00CC0257" w:rsidRDefault="00CC02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4692A"/>
    <w:multiLevelType w:val="hybridMultilevel"/>
    <w:tmpl w:val="5D6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4E65029"/>
    <w:multiLevelType w:val="hybridMultilevel"/>
    <w:tmpl w:val="0958B356"/>
    <w:lvl w:ilvl="0" w:tplc="FE72ED1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D566CE"/>
    <w:multiLevelType w:val="hybridMultilevel"/>
    <w:tmpl w:val="F5707528"/>
    <w:lvl w:ilvl="0" w:tplc="3886BA6E">
      <w:start w:val="1"/>
      <w:numFmt w:val="lowerLetter"/>
      <w:lvlText w:val="1.2.%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6"/>
  </w:num>
  <w:num w:numId="8" w16cid:durableId="869488835">
    <w:abstractNumId w:val="18"/>
  </w:num>
  <w:num w:numId="9" w16cid:durableId="1353532250">
    <w:abstractNumId w:val="13"/>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15"/>
  </w:num>
  <w:num w:numId="13" w16cid:durableId="2072191877">
    <w:abstractNumId w:val="5"/>
  </w:num>
  <w:num w:numId="14" w16cid:durableId="447743364">
    <w:abstractNumId w:val="14"/>
  </w:num>
  <w:num w:numId="15" w16cid:durableId="1820341551">
    <w:abstractNumId w:val="11"/>
  </w:num>
  <w:num w:numId="16" w16cid:durableId="848253671">
    <w:abstractNumId w:val="9"/>
  </w:num>
  <w:num w:numId="17" w16cid:durableId="1546021515">
    <w:abstractNumId w:val="17"/>
  </w:num>
  <w:num w:numId="18" w16cid:durableId="2053965169">
    <w:abstractNumId w:val="12"/>
  </w:num>
  <w:num w:numId="19" w16cid:durableId="1552496757">
    <w:abstractNumId w:val="7"/>
  </w:num>
  <w:num w:numId="20" w16cid:durableId="33129672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364"/>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C66"/>
    <w:rsid w:val="00116581"/>
    <w:rsid w:val="00116B49"/>
    <w:rsid w:val="00117A31"/>
    <w:rsid w:val="00117E65"/>
    <w:rsid w:val="00120FB3"/>
    <w:rsid w:val="0012277B"/>
    <w:rsid w:val="00122DDD"/>
    <w:rsid w:val="0012465D"/>
    <w:rsid w:val="00124AAE"/>
    <w:rsid w:val="0012645A"/>
    <w:rsid w:val="001309EE"/>
    <w:rsid w:val="00132BB4"/>
    <w:rsid w:val="00136348"/>
    <w:rsid w:val="00136488"/>
    <w:rsid w:val="001367CC"/>
    <w:rsid w:val="00137BF3"/>
    <w:rsid w:val="00140FFB"/>
    <w:rsid w:val="00141FB9"/>
    <w:rsid w:val="0014245F"/>
    <w:rsid w:val="001426DF"/>
    <w:rsid w:val="00143885"/>
    <w:rsid w:val="00144C93"/>
    <w:rsid w:val="001459A6"/>
    <w:rsid w:val="001464EA"/>
    <w:rsid w:val="001464FE"/>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339"/>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AAD"/>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446C"/>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97F71"/>
    <w:rsid w:val="002A04AD"/>
    <w:rsid w:val="002A1857"/>
    <w:rsid w:val="002A1938"/>
    <w:rsid w:val="002A1E80"/>
    <w:rsid w:val="002A2416"/>
    <w:rsid w:val="002A2598"/>
    <w:rsid w:val="002A3A28"/>
    <w:rsid w:val="002A62CC"/>
    <w:rsid w:val="002A7C5C"/>
    <w:rsid w:val="002B0455"/>
    <w:rsid w:val="002B087E"/>
    <w:rsid w:val="002B0F30"/>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1C"/>
    <w:rsid w:val="00323727"/>
    <w:rsid w:val="0032400C"/>
    <w:rsid w:val="00327E69"/>
    <w:rsid w:val="0033122F"/>
    <w:rsid w:val="0033415E"/>
    <w:rsid w:val="00334E4F"/>
    <w:rsid w:val="003366BD"/>
    <w:rsid w:val="0033778E"/>
    <w:rsid w:val="003410E4"/>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32A4"/>
    <w:rsid w:val="00353451"/>
    <w:rsid w:val="0035354A"/>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25E"/>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C5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6779"/>
    <w:rsid w:val="004B7B4E"/>
    <w:rsid w:val="004C31D2"/>
    <w:rsid w:val="004C3DE0"/>
    <w:rsid w:val="004C4BCA"/>
    <w:rsid w:val="004C56F1"/>
    <w:rsid w:val="004C59B2"/>
    <w:rsid w:val="004C5C6B"/>
    <w:rsid w:val="004C7368"/>
    <w:rsid w:val="004D27E4"/>
    <w:rsid w:val="004D4799"/>
    <w:rsid w:val="004D55C2"/>
    <w:rsid w:val="004D6853"/>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6C5F"/>
    <w:rsid w:val="00527C0B"/>
    <w:rsid w:val="0053191D"/>
    <w:rsid w:val="00531D98"/>
    <w:rsid w:val="0053465C"/>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23"/>
    <w:rsid w:val="00565DCE"/>
    <w:rsid w:val="00570B0A"/>
    <w:rsid w:val="00570F3F"/>
    <w:rsid w:val="00572622"/>
    <w:rsid w:val="005729C4"/>
    <w:rsid w:val="005735A5"/>
    <w:rsid w:val="00573611"/>
    <w:rsid w:val="00573E7B"/>
    <w:rsid w:val="00574CB3"/>
    <w:rsid w:val="0057512B"/>
    <w:rsid w:val="00575B6C"/>
    <w:rsid w:val="005761D3"/>
    <w:rsid w:val="00580464"/>
    <w:rsid w:val="0058148C"/>
    <w:rsid w:val="0058392E"/>
    <w:rsid w:val="0058398B"/>
    <w:rsid w:val="00583DEC"/>
    <w:rsid w:val="00584C1B"/>
    <w:rsid w:val="0058696E"/>
    <w:rsid w:val="00590DD7"/>
    <w:rsid w:val="00590FF5"/>
    <w:rsid w:val="00591415"/>
    <w:rsid w:val="0059227B"/>
    <w:rsid w:val="00593CDD"/>
    <w:rsid w:val="005942CD"/>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0FE2"/>
    <w:rsid w:val="005C389D"/>
    <w:rsid w:val="005C390B"/>
    <w:rsid w:val="005C518D"/>
    <w:rsid w:val="005C5CE2"/>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20EE"/>
    <w:rsid w:val="005F6CA6"/>
    <w:rsid w:val="00602200"/>
    <w:rsid w:val="00603565"/>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421A"/>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386E"/>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4238"/>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406"/>
    <w:rsid w:val="00755437"/>
    <w:rsid w:val="007563AC"/>
    <w:rsid w:val="007566F6"/>
    <w:rsid w:val="00760989"/>
    <w:rsid w:val="00760BB0"/>
    <w:rsid w:val="00761480"/>
    <w:rsid w:val="0076157A"/>
    <w:rsid w:val="00765C77"/>
    <w:rsid w:val="007666DA"/>
    <w:rsid w:val="007669DF"/>
    <w:rsid w:val="00766C79"/>
    <w:rsid w:val="00766D11"/>
    <w:rsid w:val="007706AE"/>
    <w:rsid w:val="007725A9"/>
    <w:rsid w:val="00773672"/>
    <w:rsid w:val="007740E0"/>
    <w:rsid w:val="007769F5"/>
    <w:rsid w:val="00777227"/>
    <w:rsid w:val="00777303"/>
    <w:rsid w:val="007810D4"/>
    <w:rsid w:val="007814A6"/>
    <w:rsid w:val="007823B7"/>
    <w:rsid w:val="00784593"/>
    <w:rsid w:val="00785255"/>
    <w:rsid w:val="00787DBF"/>
    <w:rsid w:val="00791A81"/>
    <w:rsid w:val="0079213F"/>
    <w:rsid w:val="0079578B"/>
    <w:rsid w:val="007978F6"/>
    <w:rsid w:val="007A00EF"/>
    <w:rsid w:val="007A0737"/>
    <w:rsid w:val="007A0E9B"/>
    <w:rsid w:val="007A1119"/>
    <w:rsid w:val="007A1988"/>
    <w:rsid w:val="007A2286"/>
    <w:rsid w:val="007A5681"/>
    <w:rsid w:val="007B19EA"/>
    <w:rsid w:val="007B2B39"/>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3B86"/>
    <w:rsid w:val="00834C40"/>
    <w:rsid w:val="00836488"/>
    <w:rsid w:val="00837AC0"/>
    <w:rsid w:val="008403BE"/>
    <w:rsid w:val="0084081A"/>
    <w:rsid w:val="0084677A"/>
    <w:rsid w:val="00846B7F"/>
    <w:rsid w:val="00847B32"/>
    <w:rsid w:val="0085050B"/>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4C04"/>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16BD"/>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3F7"/>
    <w:rsid w:val="0096482F"/>
    <w:rsid w:val="009666BC"/>
    <w:rsid w:val="00966D47"/>
    <w:rsid w:val="00967CC1"/>
    <w:rsid w:val="00970FE2"/>
    <w:rsid w:val="009712CA"/>
    <w:rsid w:val="00973EBC"/>
    <w:rsid w:val="00973F87"/>
    <w:rsid w:val="009745E1"/>
    <w:rsid w:val="0097486B"/>
    <w:rsid w:val="00975417"/>
    <w:rsid w:val="00980545"/>
    <w:rsid w:val="009818BE"/>
    <w:rsid w:val="009844DF"/>
    <w:rsid w:val="00986993"/>
    <w:rsid w:val="00987A02"/>
    <w:rsid w:val="00992312"/>
    <w:rsid w:val="0099577C"/>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388"/>
    <w:rsid w:val="009C27CE"/>
    <w:rsid w:val="009C4243"/>
    <w:rsid w:val="009C5DE7"/>
    <w:rsid w:val="009C75E2"/>
    <w:rsid w:val="009D194D"/>
    <w:rsid w:val="009D1DAA"/>
    <w:rsid w:val="009D2B0E"/>
    <w:rsid w:val="009D3B09"/>
    <w:rsid w:val="009D61D2"/>
    <w:rsid w:val="009D7E43"/>
    <w:rsid w:val="009E008F"/>
    <w:rsid w:val="009E01E8"/>
    <w:rsid w:val="009E1181"/>
    <w:rsid w:val="009E3B35"/>
    <w:rsid w:val="009E472B"/>
    <w:rsid w:val="009E4C4B"/>
    <w:rsid w:val="009E71C2"/>
    <w:rsid w:val="009E7EE4"/>
    <w:rsid w:val="009F17DD"/>
    <w:rsid w:val="009F3B1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C64"/>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682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E77"/>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BF0"/>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7EC0"/>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FBD"/>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7D2F"/>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257"/>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06F3"/>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559"/>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2C30"/>
    <w:rsid w:val="00DE4EF2"/>
    <w:rsid w:val="00DE5264"/>
    <w:rsid w:val="00DE68DF"/>
    <w:rsid w:val="00DF251E"/>
    <w:rsid w:val="00DF2C0E"/>
    <w:rsid w:val="00DF548E"/>
    <w:rsid w:val="00DF61B1"/>
    <w:rsid w:val="00DF7C88"/>
    <w:rsid w:val="00E00A77"/>
    <w:rsid w:val="00E00BC8"/>
    <w:rsid w:val="00E00C2C"/>
    <w:rsid w:val="00E01584"/>
    <w:rsid w:val="00E01A00"/>
    <w:rsid w:val="00E0332B"/>
    <w:rsid w:val="00E040DC"/>
    <w:rsid w:val="00E041D6"/>
    <w:rsid w:val="00E04DB6"/>
    <w:rsid w:val="00E04E78"/>
    <w:rsid w:val="00E05BB7"/>
    <w:rsid w:val="00E05F4F"/>
    <w:rsid w:val="00E06FFB"/>
    <w:rsid w:val="00E07370"/>
    <w:rsid w:val="00E101AD"/>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2986"/>
    <w:rsid w:val="00ED4954"/>
    <w:rsid w:val="00ED5A4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F00104"/>
    <w:rsid w:val="00F014CA"/>
    <w:rsid w:val="00F04592"/>
    <w:rsid w:val="00F0665F"/>
    <w:rsid w:val="00F07319"/>
    <w:rsid w:val="00F1199C"/>
    <w:rsid w:val="00F13173"/>
    <w:rsid w:val="00F13221"/>
    <w:rsid w:val="00F17B01"/>
    <w:rsid w:val="00F17C32"/>
    <w:rsid w:val="00F20541"/>
    <w:rsid w:val="00F20735"/>
    <w:rsid w:val="00F21732"/>
    <w:rsid w:val="00F21A41"/>
    <w:rsid w:val="00F22683"/>
    <w:rsid w:val="00F247EA"/>
    <w:rsid w:val="00F24DC5"/>
    <w:rsid w:val="00F271D3"/>
    <w:rsid w:val="00F300ED"/>
    <w:rsid w:val="00F30667"/>
    <w:rsid w:val="00F325E7"/>
    <w:rsid w:val="00F33887"/>
    <w:rsid w:val="00F359E9"/>
    <w:rsid w:val="00F35C20"/>
    <w:rsid w:val="00F37FFE"/>
    <w:rsid w:val="00F40150"/>
    <w:rsid w:val="00F42116"/>
    <w:rsid w:val="00F42206"/>
    <w:rsid w:val="00F440FA"/>
    <w:rsid w:val="00F4459F"/>
    <w:rsid w:val="00F445E9"/>
    <w:rsid w:val="00F45BC8"/>
    <w:rsid w:val="00F462B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104"/>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5E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3237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2</cp:revision>
  <cp:lastPrinted>1900-01-01T16:57:08Z</cp:lastPrinted>
  <dcterms:created xsi:type="dcterms:W3CDTF">2025-08-14T15:18:00Z</dcterms:created>
  <dcterms:modified xsi:type="dcterms:W3CDTF">2025-08-14T15:18:00Z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